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80D8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R5-254528</w:t>
        </w:r>
      </w:fldSimple>
      <w:r w:rsidR="00AD0AE3" w:rsidRPr="002A4949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PC3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3D736" w:rsidR="001E41F3" w:rsidRDefault="00284C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B858A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E6A90">
              <w:rPr>
                <w:noProof/>
                <w:lang w:eastAsia="ja-JP"/>
              </w:rPr>
              <w:t>The reference sensitivity TP analyses for the following inter-band NRCA combinations are not complete.</w:t>
            </w:r>
          </w:p>
          <w:p w14:paraId="5EEEDFDD" w14:textId="77777777" w:rsidR="00284CE0" w:rsidRDefault="00284CE0" w:rsidP="00284CE0">
            <w:pPr>
              <w:pStyle w:val="CRCoverPage"/>
              <w:spacing w:after="0"/>
              <w:ind w:left="100" w:firstLineChars="100" w:firstLine="200"/>
              <w:rPr>
                <w:noProof/>
                <w:lang w:eastAsia="ja-JP"/>
              </w:rPr>
            </w:pPr>
            <w:r w:rsidRPr="00EB2DB6">
              <w:rPr>
                <w:noProof/>
                <w:lang w:eastAsia="ja-JP"/>
              </w:rPr>
              <w:t>CA_n26A-n78A</w:t>
            </w:r>
          </w:p>
          <w:p w14:paraId="708AA7DE" w14:textId="0D0F0E3C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 w:rsidRPr="00EB2DB6">
              <w:rPr>
                <w:rFonts w:hint="eastAsia"/>
                <w:noProof/>
                <w:lang w:val="pt-BR" w:eastAsia="ja-JP"/>
              </w:rPr>
              <w:t>CA_n1A-n26A</w:t>
            </w:r>
          </w:p>
        </w:tc>
      </w:tr>
      <w:tr w:rsidR="00284C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1CB52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 the reference sensitivity TP analyses for th</w:t>
            </w:r>
            <w:r>
              <w:rPr>
                <w:rFonts w:hint="eastAsia"/>
                <w:noProof/>
                <w:lang w:eastAsia="ja-JP"/>
              </w:rPr>
              <w:t>es</w:t>
            </w:r>
            <w:r>
              <w:rPr>
                <w:noProof/>
                <w:lang w:eastAsia="ja-JP"/>
              </w:rPr>
              <w:t>e inter-band NRCA combinations.</w:t>
            </w:r>
          </w:p>
          <w:p w14:paraId="7B01D31D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100D06EF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points for the following band combination are clarified in RAN4, no further test point analysis is needed in RAN5.</w:t>
            </w:r>
          </w:p>
        </w:tc>
      </w:tr>
      <w:tr w:rsidR="00284C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FBAFD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 w:rsidRPr="003E6A90">
              <w:rPr>
                <w:noProof/>
                <w:lang w:eastAsia="ja-JP"/>
              </w:rPr>
              <w:t>Test point analysis of reference sensitivity for these NRCA combos will remain incomplete.</w:t>
            </w:r>
          </w:p>
        </w:tc>
      </w:tr>
      <w:tr w:rsidR="00284CE0" w14:paraId="034AF533" w14:textId="77777777" w:rsidTr="00547111">
        <w:tc>
          <w:tcPr>
            <w:tcW w:w="2694" w:type="dxa"/>
            <w:gridSpan w:val="2"/>
          </w:tcPr>
          <w:p w14:paraId="39D9EB5B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576A4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 w:rsidRPr="003E6A90">
              <w:rPr>
                <w:noProof/>
                <w:lang w:eastAsia="ja-JP"/>
              </w:rPr>
              <w:t>4.1.3.1</w:t>
            </w:r>
          </w:p>
        </w:tc>
      </w:tr>
      <w:tr w:rsidR="00284C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4CE0" w:rsidRDefault="00284CE0" w:rsidP="00284C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C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6213AE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4CE0" w:rsidRDefault="00284CE0" w:rsidP="00284C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C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99EBCE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4CE0" w:rsidRDefault="00284CE0" w:rsidP="00284C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8C36F1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</w:t>
            </w:r>
            <w:r w:rsidR="00AD0AE3">
              <w:rPr>
                <w:rFonts w:hint="eastAsia"/>
                <w:noProof/>
                <w:lang w:eastAsia="ja-JP"/>
              </w:rPr>
              <w:t xml:space="preserve"> </w:t>
            </w:r>
            <w:r w:rsidR="00AD0AE3" w:rsidRPr="002A4949">
              <w:rPr>
                <w:rFonts w:hint="eastAsia"/>
                <w:noProof/>
                <w:highlight w:val="yellow"/>
                <w:lang w:eastAsia="ja-JP"/>
              </w:rPr>
              <w:t>3501</w:t>
            </w:r>
          </w:p>
        </w:tc>
      </w:tr>
      <w:tr w:rsidR="00284C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F7FF66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4CE0" w:rsidRDefault="00284CE0" w:rsidP="00284C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C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4CE0" w:rsidRDefault="00284CE0" w:rsidP="00284CE0">
            <w:pPr>
              <w:pStyle w:val="CRCoverPage"/>
              <w:spacing w:after="0"/>
              <w:rPr>
                <w:noProof/>
              </w:rPr>
            </w:pPr>
          </w:p>
        </w:tc>
      </w:tr>
      <w:tr w:rsidR="00284C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4C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4CE0" w:rsidRPr="008863B9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4CE0" w:rsidRPr="008863B9" w:rsidRDefault="00284CE0" w:rsidP="00284C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4C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C26B" w:rsidR="00284CE0" w:rsidRDefault="002A4949" w:rsidP="002A4949">
            <w:pPr>
              <w:pStyle w:val="CRCoverPage"/>
              <w:spacing w:after="0"/>
              <w:ind w:left="100"/>
              <w:rPr>
                <w:noProof/>
              </w:rPr>
            </w:pPr>
            <w:r w:rsidRPr="002A4949">
              <w:rPr>
                <w:noProof/>
                <w:highlight w:val="yellow"/>
              </w:rPr>
              <w:t>r1 : Added affected CR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6976F" w14:textId="77777777" w:rsidR="00284CE0" w:rsidRDefault="00284CE0" w:rsidP="00284CE0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F8C68FF" w14:textId="77777777" w:rsidR="00284CE0" w:rsidRPr="006A77F7" w:rsidRDefault="00284CE0" w:rsidP="00284CE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58A4D926" w14:textId="77777777" w:rsidR="00284CE0" w:rsidRDefault="00284CE0" w:rsidP="00284CE0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472B70D4" w14:textId="77777777" w:rsidR="00284CE0" w:rsidRPr="006A77F7" w:rsidRDefault="00284CE0" w:rsidP="00284CE0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284CE0" w:rsidRPr="006A77F7" w14:paraId="46EC0D8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944FAD" w14:textId="77777777" w:rsidR="00284CE0" w:rsidRPr="006A77F7" w:rsidRDefault="00284CE0" w:rsidP="00240E5D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C197CF" w14:textId="77777777" w:rsidR="00284CE0" w:rsidRPr="006A77F7" w:rsidRDefault="00284CE0" w:rsidP="00240E5D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E9B29F" w14:textId="77777777" w:rsidR="00284CE0" w:rsidRPr="006A77F7" w:rsidRDefault="00284CE0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76501C" w14:textId="77777777" w:rsidR="00284CE0" w:rsidRPr="006A77F7" w:rsidRDefault="00284CE0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284CE0" w:rsidRPr="006A77F7" w14:paraId="1694167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A9B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ED55" w14:textId="77777777" w:rsidR="00284CE0" w:rsidRPr="006A77F7" w:rsidRDefault="00284CE0" w:rsidP="00240E5D">
            <w:pPr>
              <w:pStyle w:val="TAC"/>
            </w:pPr>
            <w:r w:rsidRPr="006A77F7">
              <w:t>n1 (IMD3)</w:t>
            </w:r>
          </w:p>
          <w:p w14:paraId="6C9CA886" w14:textId="77777777" w:rsidR="00284CE0" w:rsidRPr="006A77F7" w:rsidRDefault="00284CE0" w:rsidP="00240E5D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03EE" w14:textId="77777777" w:rsidR="00284CE0" w:rsidRPr="006A77F7" w:rsidRDefault="00284CE0" w:rsidP="00240E5D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A6F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84CE0" w:rsidRPr="006A77F7" w14:paraId="2323F1D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DC4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4BBD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511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0CB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284CE0" w:rsidRPr="006A77F7" w14:paraId="6E7CF64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860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6CBF" w14:textId="77777777" w:rsidR="00284CE0" w:rsidRPr="006A77F7" w:rsidRDefault="00284CE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A9AF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97A9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84CE0" w:rsidRPr="006A77F7" w14:paraId="74AA8B69" w14:textId="77777777" w:rsidTr="00240E5D">
        <w:trPr>
          <w:jc w:val="center"/>
          <w:ins w:id="1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D682" w14:textId="77777777" w:rsidR="00284CE0" w:rsidRPr="006A77F7" w:rsidRDefault="00284CE0" w:rsidP="00240E5D">
            <w:pPr>
              <w:pStyle w:val="TAC"/>
              <w:rPr>
                <w:ins w:id="2" w:author="作成者"/>
                <w:rFonts w:eastAsia="SimSun"/>
              </w:rPr>
            </w:pPr>
            <w:ins w:id="3" w:author="作成者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n1A-n2</w:t>
              </w:r>
              <w:r>
                <w:rPr>
                  <w:rFonts w:hint="eastAsia"/>
                  <w:lang w:eastAsia="ja-JP"/>
                </w:rPr>
                <w:t>6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0A5F" w14:textId="77777777" w:rsidR="00284CE0" w:rsidRPr="006A77F7" w:rsidRDefault="00284CE0" w:rsidP="00240E5D">
            <w:pPr>
              <w:pStyle w:val="TAC"/>
              <w:rPr>
                <w:ins w:id="4" w:author="作成者"/>
                <w:lang w:eastAsia="ja-JP"/>
              </w:rPr>
            </w:pPr>
            <w:ins w:id="5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D3DA" w14:textId="77777777" w:rsidR="00284CE0" w:rsidRPr="006A77F7" w:rsidRDefault="00284CE0" w:rsidP="00240E5D">
            <w:pPr>
              <w:pStyle w:val="TAC"/>
              <w:rPr>
                <w:ins w:id="6" w:author="作成者"/>
                <w:lang w:eastAsia="ja-JP"/>
              </w:rPr>
            </w:pPr>
            <w:ins w:id="7" w:author="作成者">
              <w:r>
                <w:rPr>
                  <w:rFonts w:hint="eastAsia"/>
                  <w:lang w:eastAsia="ja-JP"/>
                </w:rPr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16E8" w14:textId="77777777" w:rsidR="00284CE0" w:rsidRPr="00EB2DB6" w:rsidRDefault="00284CE0" w:rsidP="00240E5D">
            <w:pPr>
              <w:pStyle w:val="TAC"/>
              <w:rPr>
                <w:ins w:id="8" w:author="作成者"/>
                <w:lang w:eastAsia="ja-JP"/>
              </w:rPr>
            </w:pPr>
            <w:ins w:id="9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284CE0" w:rsidRPr="006A77F7" w14:paraId="1845098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1FC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C6AB" w14:textId="77777777" w:rsidR="00284CE0" w:rsidRPr="006A77F7" w:rsidRDefault="00284CE0" w:rsidP="00240E5D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82DC" w14:textId="77777777" w:rsidR="00284CE0" w:rsidRPr="006A77F7" w:rsidRDefault="00284CE0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0BC3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D029E4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BFF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CE6A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5DE6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0C8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284CE0" w:rsidRPr="006A77F7" w14:paraId="1132CF8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516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B20F" w14:textId="77777777" w:rsidR="00284CE0" w:rsidRPr="006A77F7" w:rsidRDefault="00284CE0" w:rsidP="00240E5D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DAE4" w14:textId="77777777" w:rsidR="00284CE0" w:rsidRPr="006A77F7" w:rsidRDefault="00284CE0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36D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284CE0" w:rsidRPr="006A77F7" w14:paraId="4386CF4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8BEA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558" w14:textId="77777777" w:rsidR="00284CE0" w:rsidRPr="006A77F7" w:rsidRDefault="00284CE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6C0A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AB2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284CE0" w:rsidRPr="006A77F7" w14:paraId="52CEDDB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C84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990" w14:textId="77777777" w:rsidR="00284CE0" w:rsidRPr="006A77F7" w:rsidRDefault="00284CE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271F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B9F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3FF3C56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FE1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4917" w14:textId="77777777" w:rsidR="00284CE0" w:rsidRPr="006A77F7" w:rsidRDefault="00284CE0" w:rsidP="00240E5D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FE28" w14:textId="77777777" w:rsidR="00284CE0" w:rsidRPr="006A77F7" w:rsidRDefault="00284CE0" w:rsidP="00240E5D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EF5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284CE0" w:rsidRPr="006A77F7" w14:paraId="6F51CE8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C52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4C1E" w14:textId="77777777" w:rsidR="00284CE0" w:rsidRPr="006A77F7" w:rsidRDefault="00284CE0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FF88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B5B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169ED8D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87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4D22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F68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94F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284CE0" w:rsidRPr="006A77F7" w14:paraId="46E196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A2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116B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243D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275B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3CD1B64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91B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DF64" w14:textId="77777777" w:rsidR="00284CE0" w:rsidRPr="006A77F7" w:rsidRDefault="00284CE0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C4DD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1B57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526534E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2A7D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EACE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C22A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C39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CBEF2B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1D0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459E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63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915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54A9EF3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677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C47" w14:textId="77777777" w:rsidR="00284CE0" w:rsidRPr="006A77F7" w:rsidRDefault="00284CE0" w:rsidP="00240E5D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76CA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270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3464C0E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5B1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4A3B" w14:textId="77777777" w:rsidR="00284CE0" w:rsidRPr="006A77F7" w:rsidRDefault="00284CE0" w:rsidP="00240E5D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95F8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317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5D7104E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135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DE00" w14:textId="77777777" w:rsidR="00284CE0" w:rsidRPr="006A77F7" w:rsidRDefault="00284CE0" w:rsidP="00240E5D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8754" w14:textId="77777777" w:rsidR="00284CE0" w:rsidRPr="006A77F7" w:rsidRDefault="00284CE0" w:rsidP="00240E5D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9FD8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6956152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C6D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22E8" w14:textId="77777777" w:rsidR="00284CE0" w:rsidRPr="006A77F7" w:rsidRDefault="00284CE0" w:rsidP="00240E5D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F618" w14:textId="77777777" w:rsidR="00284CE0" w:rsidRPr="006A77F7" w:rsidRDefault="00284CE0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F26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381ADC0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D6B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A20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5F3B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2F1B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2970ADC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BB6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52F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197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9923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57D7B25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91D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E50A" w14:textId="77777777" w:rsidR="00284CE0" w:rsidRPr="006A77F7" w:rsidRDefault="00284CE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FFB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A7BC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654ED4E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5B5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169B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0C87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772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463F9B2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723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510B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1035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6273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4827F1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6C6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A214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8EC3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33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84CE0" w:rsidRPr="006A77F7" w14:paraId="67A94B9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E0C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5EC6" w14:textId="77777777" w:rsidR="00284CE0" w:rsidRPr="006A77F7" w:rsidRDefault="00284CE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D788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2AC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0AE02AB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DEC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6D39" w14:textId="77777777" w:rsidR="00284CE0" w:rsidRPr="006A77F7" w:rsidRDefault="00284CE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1F1D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7BA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5B5A8B9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5410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D782" w14:textId="77777777" w:rsidR="00284CE0" w:rsidRPr="006A77F7" w:rsidRDefault="00284CE0" w:rsidP="00240E5D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6D12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130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51C3703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2BE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CB1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2661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13E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84CE0" w:rsidRPr="006A77F7" w14:paraId="37C6171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F21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F21D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297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69E9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84CE0" w:rsidRPr="006A77F7" w14:paraId="3D5AE5C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A88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FEB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29AA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67E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84CE0" w:rsidRPr="006A77F7" w14:paraId="433D067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B2C0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6252" w14:textId="77777777" w:rsidR="00284CE0" w:rsidRPr="006A77F7" w:rsidRDefault="00284CE0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8CD9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4F5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B9BADA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C3BF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38EC" w14:textId="77777777" w:rsidR="00284CE0" w:rsidRPr="006A77F7" w:rsidRDefault="00284CE0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9AF7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B86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31D7FD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804B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8ACC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8DE0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951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52E7226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8925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1FB8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901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4D2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1E7C8A3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2C74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1FDA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D37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9F2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1C2B651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1AF3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B43E" w14:textId="77777777" w:rsidR="00284CE0" w:rsidRPr="006A77F7" w:rsidRDefault="00284CE0" w:rsidP="00240E5D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91CE" w14:textId="77777777" w:rsidR="00284CE0" w:rsidRPr="006A77F7" w:rsidRDefault="00284CE0" w:rsidP="00240E5D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592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056B2C5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06F7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0E1F" w14:textId="77777777" w:rsidR="00284CE0" w:rsidRPr="006A77F7" w:rsidRDefault="00284CE0" w:rsidP="00240E5D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6D51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7CC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2D0CC05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1970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C5FE" w14:textId="77777777" w:rsidR="00284CE0" w:rsidRPr="006A77F7" w:rsidRDefault="00284CE0" w:rsidP="00240E5D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4EC2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25C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047962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32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1EF" w14:textId="77777777" w:rsidR="00284CE0" w:rsidRPr="006A77F7" w:rsidRDefault="00284CE0" w:rsidP="00240E5D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23E" w14:textId="77777777" w:rsidR="00284CE0" w:rsidRPr="006A77F7" w:rsidRDefault="00284CE0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42A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03B8FF7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7D7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4E9C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942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9CE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3A703B2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9FF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A19F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10FA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13D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47B8983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3B42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543B" w14:textId="77777777" w:rsidR="00284CE0" w:rsidRPr="006A77F7" w:rsidRDefault="00284CE0" w:rsidP="00240E5D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1BA5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7C5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284CE0" w:rsidRPr="006A77F7" w14:paraId="13ED228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D0A0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3EA7" w14:textId="77777777" w:rsidR="00284CE0" w:rsidRPr="006A77F7" w:rsidRDefault="00284CE0" w:rsidP="00240E5D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4CCE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6742" w14:textId="77777777" w:rsidR="00284CE0" w:rsidRPr="006A77F7" w:rsidRDefault="00284CE0" w:rsidP="00240E5D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284CE0" w:rsidRPr="006A77F7" w14:paraId="0764465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3677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2727" w14:textId="77777777" w:rsidR="00284CE0" w:rsidRPr="006A77F7" w:rsidRDefault="00284CE0" w:rsidP="00240E5D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FEA6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0D5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84CE0" w:rsidRPr="006A77F7" w14:paraId="6CE916E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C7AF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4802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60DA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42D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54023FE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E7CC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6064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A9A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56E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10DB95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093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D62F" w14:textId="77777777" w:rsidR="00284CE0" w:rsidRPr="006A77F7" w:rsidRDefault="00284CE0" w:rsidP="00240E5D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8970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68A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1EF516C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B53B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6C47" w14:textId="77777777" w:rsidR="00284CE0" w:rsidRPr="006A77F7" w:rsidRDefault="00284CE0" w:rsidP="00240E5D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C374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DC9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7AB9E29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7654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F4B" w14:textId="77777777" w:rsidR="00284CE0" w:rsidRPr="006A77F7" w:rsidRDefault="00284CE0" w:rsidP="00240E5D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04B9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1D4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5B0A06B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CAD3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CB35" w14:textId="77777777" w:rsidR="00284CE0" w:rsidRPr="006A77F7" w:rsidRDefault="00284CE0" w:rsidP="00240E5D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7FD4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BE1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57A15EE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C24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72BE" w14:textId="77777777" w:rsidR="00284CE0" w:rsidRPr="006A77F7" w:rsidRDefault="00284CE0" w:rsidP="00240E5D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9F0B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2F6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284CE0" w:rsidRPr="006A77F7" w14:paraId="7A5C073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E337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9544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14D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4C5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18EDC7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9FC0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496A" w14:textId="77777777" w:rsidR="00284CE0" w:rsidRPr="006A77F7" w:rsidRDefault="00284CE0" w:rsidP="00240E5D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37FA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752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0706AB9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C0F0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97FE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DF3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0E3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5215D0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C3BB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AAC9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B04B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0DD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84CE0" w:rsidRPr="006A77F7" w14:paraId="3F29274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954F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C14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A8DE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31F5" w14:textId="77777777" w:rsidR="00284CE0" w:rsidRPr="006A77F7" w:rsidRDefault="00284CE0" w:rsidP="00240E5D">
            <w:pPr>
              <w:pStyle w:val="TAC"/>
            </w:pPr>
            <w:r w:rsidRPr="006A77F7">
              <w:t>RAN5#94-e</w:t>
            </w:r>
          </w:p>
        </w:tc>
      </w:tr>
      <w:tr w:rsidR="00284CE0" w:rsidRPr="006A77F7" w14:paraId="75943228" w14:textId="77777777" w:rsidTr="00240E5D">
        <w:trPr>
          <w:jc w:val="center"/>
          <w:ins w:id="10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74B" w14:textId="77777777" w:rsidR="00284CE0" w:rsidRPr="006A77F7" w:rsidRDefault="00284CE0" w:rsidP="00240E5D">
            <w:pPr>
              <w:pStyle w:val="TAC"/>
              <w:rPr>
                <w:ins w:id="11" w:author="作成者"/>
                <w:rFonts w:eastAsia="SimSun"/>
              </w:rPr>
            </w:pPr>
            <w:ins w:id="12" w:author="作成者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n26A-n7</w:t>
              </w:r>
              <w:r>
                <w:rPr>
                  <w:rFonts w:hint="eastAsia"/>
                  <w:lang w:eastAsia="ja-JP"/>
                </w:rPr>
                <w:t>8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9311" w14:textId="77777777" w:rsidR="00284CE0" w:rsidRPr="006A77F7" w:rsidRDefault="00284CE0" w:rsidP="00240E5D">
            <w:pPr>
              <w:pStyle w:val="TAC"/>
              <w:rPr>
                <w:ins w:id="13" w:author="作成者"/>
                <w:rFonts w:eastAsia="SimSun"/>
              </w:rPr>
            </w:pPr>
            <w:ins w:id="14" w:author="作成者">
              <w:r w:rsidRPr="00EB2DB6">
                <w:rPr>
                  <w:rFonts w:eastAsia="SimSun"/>
                </w:rPr>
                <w:t>n78(HD4), n78(HM), n26(IMD4)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BD34" w14:textId="77777777" w:rsidR="00284CE0" w:rsidRPr="006A77F7" w:rsidRDefault="00284CE0" w:rsidP="00240E5D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>
                <w:rPr>
                  <w:rFonts w:hint="eastAsia"/>
                  <w:lang w:eastAsia="ja-JP"/>
                </w:rPr>
                <w:t>HD, HM, IMD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5F69" w14:textId="77777777" w:rsidR="00284CE0" w:rsidRPr="006A77F7" w:rsidRDefault="00284CE0" w:rsidP="00240E5D">
            <w:pPr>
              <w:pStyle w:val="TAC"/>
              <w:rPr>
                <w:ins w:id="17" w:author="作成者"/>
                <w:lang w:eastAsia="ja-JP"/>
              </w:rPr>
            </w:pPr>
            <w:ins w:id="18" w:author="作成者">
              <w:r w:rsidRPr="006A77F7">
                <w:t>RAN5#</w:t>
              </w:r>
              <w:r>
                <w:rPr>
                  <w:rFonts w:hint="eastAsia"/>
                  <w:lang w:eastAsia="ja-JP"/>
                </w:rPr>
                <w:t>108</w:t>
              </w:r>
            </w:ins>
          </w:p>
        </w:tc>
      </w:tr>
      <w:tr w:rsidR="00284CE0" w:rsidRPr="006A77F7" w14:paraId="7DE8974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21C4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3225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C65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9833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284CE0" w:rsidRPr="006A77F7" w14:paraId="470BEB5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1B7D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85AB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C33D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FE5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84CE0" w:rsidRPr="006A77F7" w14:paraId="5C696D6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FD6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E6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E79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41B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284CE0" w:rsidRPr="006A77F7" w14:paraId="7D592C5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441D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E6BF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21E7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5FC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284CE0" w:rsidRPr="006A77F7" w14:paraId="1F2A343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1CF" w14:textId="77777777" w:rsidR="00284CE0" w:rsidRPr="006A77F7" w:rsidRDefault="00284CE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5AB0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FFA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C0B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84CE0" w:rsidRPr="006A77F7" w14:paraId="751D08A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342B" w14:textId="77777777" w:rsidR="00284CE0" w:rsidRPr="006A77F7" w:rsidRDefault="00284CE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17B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5C88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CF2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84CE0" w:rsidRPr="006A77F7" w14:paraId="189D313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D822" w14:textId="77777777" w:rsidR="00284CE0" w:rsidRPr="006A77F7" w:rsidRDefault="00284CE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93DA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E3A4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F56C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84CE0" w:rsidRPr="006A77F7" w14:paraId="4D3381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C92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4796" w14:textId="77777777" w:rsidR="00284CE0" w:rsidRPr="006A77F7" w:rsidRDefault="00284CE0" w:rsidP="00240E5D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39B4" w14:textId="77777777" w:rsidR="00284CE0" w:rsidRPr="006A77F7" w:rsidRDefault="00284CE0" w:rsidP="00240E5D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A40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284CE0" w:rsidRPr="006A77F7" w14:paraId="1CFACD6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87A3" w14:textId="77777777" w:rsidR="00284CE0" w:rsidRPr="006A77F7" w:rsidRDefault="00284CE0" w:rsidP="00240E5D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EFB" w14:textId="77777777" w:rsidR="00284CE0" w:rsidRPr="006A77F7" w:rsidRDefault="00284CE0" w:rsidP="00240E5D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DA10" w14:textId="77777777" w:rsidR="00284CE0" w:rsidRPr="006A77F7" w:rsidRDefault="00284CE0" w:rsidP="00240E5D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5A6D" w14:textId="77777777" w:rsidR="00284CE0" w:rsidRPr="006A77F7" w:rsidRDefault="00284CE0" w:rsidP="00240E5D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284CE0" w:rsidRPr="006A77F7" w14:paraId="16A521A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D9E3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CD01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7CA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CB9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84CE0" w:rsidRPr="006A77F7" w14:paraId="6B793D2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A2F1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E121" w14:textId="77777777" w:rsidR="00284CE0" w:rsidRPr="006A77F7" w:rsidRDefault="00284CE0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5FD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A56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84CE0" w:rsidRPr="006A77F7" w14:paraId="20BBA62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28D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2104" w14:textId="77777777" w:rsidR="00284CE0" w:rsidRPr="006A77F7" w:rsidRDefault="00284CE0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3B5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7A5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84CE0" w:rsidRPr="006A77F7" w14:paraId="44313AD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659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C8F1" w14:textId="77777777" w:rsidR="00284CE0" w:rsidRPr="006A77F7" w:rsidRDefault="00284CE0" w:rsidP="00240E5D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87CB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19B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3F99A11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D42F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E64A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8F35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B46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25A344A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29D3" w14:textId="77777777" w:rsidR="00284CE0" w:rsidRPr="006A77F7" w:rsidRDefault="00284CE0" w:rsidP="00240E5D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47EA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A1B1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DA4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84CE0" w:rsidRPr="006A77F7" w14:paraId="32983AC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0A4C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C598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5D12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30F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84CE0" w:rsidRPr="006A77F7" w14:paraId="5C4B63A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2C2D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6BF4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C8E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374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84CE0" w:rsidRPr="006A77F7" w14:paraId="2C146D2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D4BC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0CB0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6DFE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69A3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84CE0" w:rsidRPr="006A77F7" w14:paraId="6920318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44D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EE39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FAEB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C6A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49ECDD6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37E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7E6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0033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62C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84CE0" w:rsidRPr="006A77F7" w14:paraId="1C379D9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F2E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D8D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B3A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CC7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284CE0" w:rsidRPr="006A77F7" w14:paraId="63E7887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71B7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3461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17D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AD6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284CE0" w:rsidRPr="006A77F7" w14:paraId="5BD38F8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DF4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6B06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97AD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A12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26DC806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AD4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BE15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0805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59D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84CE0" w:rsidRPr="006A77F7" w14:paraId="0B34098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BDD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A83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07F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761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84CE0" w:rsidRPr="006A77F7" w14:paraId="1D75CA1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A3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3FCD" w14:textId="77777777" w:rsidR="00284CE0" w:rsidRPr="006A77F7" w:rsidRDefault="00284CE0" w:rsidP="00240E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862B" w14:textId="77777777" w:rsidR="00284CE0" w:rsidRPr="006A77F7" w:rsidRDefault="00284CE0" w:rsidP="00240E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12A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284CE0" w:rsidRPr="006A77F7" w14:paraId="015278A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83C9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8F09" w14:textId="77777777" w:rsidR="00284CE0" w:rsidRPr="006A77F7" w:rsidRDefault="00284CE0" w:rsidP="00240E5D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1E04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5FD0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84CE0" w:rsidRPr="006A77F7" w14:paraId="1424474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043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D3B6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E7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3C83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15E580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58E4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0477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F059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32C5" w14:textId="77777777" w:rsidR="00284CE0" w:rsidRPr="006A77F7" w:rsidRDefault="00284CE0" w:rsidP="00240E5D">
            <w:pPr>
              <w:pStyle w:val="TAC"/>
            </w:pPr>
            <w:r w:rsidRPr="006A77F7">
              <w:t>RAN5#94-e</w:t>
            </w:r>
          </w:p>
        </w:tc>
      </w:tr>
      <w:tr w:rsidR="00284CE0" w:rsidRPr="006A77F7" w14:paraId="28CB029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E1AD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A195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B529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AC40" w14:textId="77777777" w:rsidR="00284CE0" w:rsidRPr="006A77F7" w:rsidRDefault="00284CE0" w:rsidP="00240E5D">
            <w:pPr>
              <w:pStyle w:val="TAC"/>
            </w:pPr>
            <w:r w:rsidRPr="006A77F7">
              <w:t>RAN5#94-e</w:t>
            </w:r>
          </w:p>
        </w:tc>
      </w:tr>
      <w:tr w:rsidR="00284CE0" w:rsidRPr="006A77F7" w14:paraId="4E9D597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57EA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658E" w14:textId="77777777" w:rsidR="00284CE0" w:rsidRPr="006A77F7" w:rsidRDefault="00284CE0" w:rsidP="00240E5D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F3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260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6024270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4BD3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9639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E7DD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D5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84CE0" w:rsidRPr="006A77F7" w14:paraId="7B11EC6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46B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5231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EF9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32E2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3E70BE5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1A1D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C8F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984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6C4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A66DF1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D59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0398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A3E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ABE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862335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559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4DAF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110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482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78FC95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B63F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401D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7F5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82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286E834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A8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D9E8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8EB2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255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6AAC12F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A42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A0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C08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B7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7D30107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1CD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C5E6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EF22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B87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19AAD00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BEF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1B2A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DD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7B2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50B08F3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BBD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3369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D24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82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40B3DC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8659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D09B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710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B3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054124B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ED6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A5AC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9E9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7E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8AF459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5E1D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40C5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B549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84B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84CE0" w:rsidRPr="006A77F7" w14:paraId="4070967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13D6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F25A" w14:textId="77777777" w:rsidR="00284CE0" w:rsidRPr="006A77F7" w:rsidRDefault="00284CE0" w:rsidP="00240E5D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38F8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468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84CE0" w:rsidRPr="006A77F7" w14:paraId="75E1866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E1CC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2547" w14:textId="77777777" w:rsidR="00284CE0" w:rsidRPr="006A77F7" w:rsidRDefault="00284CE0" w:rsidP="00240E5D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EA4A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D60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3765319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900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83B4" w14:textId="77777777" w:rsidR="00284CE0" w:rsidRPr="006A77F7" w:rsidRDefault="00284CE0" w:rsidP="00240E5D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7026" w14:textId="77777777" w:rsidR="00284CE0" w:rsidRPr="006A77F7" w:rsidRDefault="00284CE0" w:rsidP="00240E5D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40E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7DE7762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26C5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3C04" w14:textId="77777777" w:rsidR="00284CE0" w:rsidRPr="006A77F7" w:rsidRDefault="00284CE0" w:rsidP="00240E5D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473C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A43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35AA450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45A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34FD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9F48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710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C78DE7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FB4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A4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098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700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1EB572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68F4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491C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835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C94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45F0FA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63C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C9FD" w14:textId="77777777" w:rsidR="00284CE0" w:rsidRPr="006A77F7" w:rsidRDefault="00284CE0" w:rsidP="00240E5D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D7D0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056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72DB8AA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201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8C9D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56F2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821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5966A6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BC4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A03A" w14:textId="77777777" w:rsidR="00284CE0" w:rsidRPr="006A77F7" w:rsidRDefault="00284CE0" w:rsidP="00240E5D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AB36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FDC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284CE0" w:rsidRPr="006A77F7" w14:paraId="1253CD3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DAF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F366" w14:textId="77777777" w:rsidR="00284CE0" w:rsidRPr="006A77F7" w:rsidRDefault="00284CE0" w:rsidP="00240E5D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656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099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84CE0" w:rsidRPr="006A77F7" w14:paraId="5A943B4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027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259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36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874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3D37AA3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C3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A069" w14:textId="77777777" w:rsidR="00284CE0" w:rsidRPr="006A77F7" w:rsidRDefault="00284CE0" w:rsidP="00240E5D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D275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A512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483D653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B6A7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D585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39A3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18C0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1114EAA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35FD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1589" w14:textId="77777777" w:rsidR="00284CE0" w:rsidRPr="006A77F7" w:rsidRDefault="00284CE0" w:rsidP="00240E5D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EE87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8F00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84CE0" w:rsidRPr="006A77F7" w14:paraId="542980E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324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BD2B" w14:textId="77777777" w:rsidR="00284CE0" w:rsidRPr="006A77F7" w:rsidRDefault="00284CE0" w:rsidP="00240E5D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E47F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E01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84CE0" w:rsidRPr="006A77F7" w14:paraId="146C0FA4" w14:textId="77777777" w:rsidTr="00240E5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56A9" w14:textId="77777777" w:rsidR="00284CE0" w:rsidRPr="006A77F7" w:rsidRDefault="00284CE0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27037533" w14:textId="77777777" w:rsidR="00284CE0" w:rsidRPr="006A77F7" w:rsidRDefault="00284CE0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AB3FD45" w14:textId="77777777" w:rsidR="00284CE0" w:rsidRPr="006A77F7" w:rsidRDefault="00284CE0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76080E70" w14:textId="77777777" w:rsidR="00284CE0" w:rsidRPr="006A77F7" w:rsidRDefault="00284CE0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2E1EDEBE" w14:textId="77777777" w:rsidR="00284CE0" w:rsidRPr="006A77F7" w:rsidRDefault="00284CE0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7153E2D5" w14:textId="77777777" w:rsidR="00284CE0" w:rsidRPr="006A77F7" w:rsidRDefault="00284CE0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3A31EDFB" w14:textId="77777777" w:rsidR="00284CE0" w:rsidRPr="006A77F7" w:rsidRDefault="00284CE0" w:rsidP="00240E5D">
            <w:pPr>
              <w:pStyle w:val="TAN"/>
            </w:pPr>
            <w:r w:rsidRPr="006A77F7">
              <w:t>NOTE 2: Exception for this band is tested with two carrier case.</w:t>
            </w:r>
          </w:p>
          <w:p w14:paraId="28837F8A" w14:textId="77777777" w:rsidR="00284CE0" w:rsidRPr="006A77F7" w:rsidRDefault="00284CE0" w:rsidP="00240E5D">
            <w:pPr>
              <w:pStyle w:val="TAN"/>
            </w:pPr>
            <w:r w:rsidRPr="006A77F7">
              <w:t>NOTE 3: Only single uplink analysed. IMD exception not yet covered.</w:t>
            </w:r>
          </w:p>
          <w:p w14:paraId="57C0A44D" w14:textId="77777777" w:rsidR="00284CE0" w:rsidRPr="006A77F7" w:rsidRDefault="00284CE0" w:rsidP="00240E5D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10A0CF1D" w14:textId="77777777" w:rsidR="00284CE0" w:rsidRPr="006A77F7" w:rsidRDefault="00284CE0" w:rsidP="00284CE0">
      <w:pPr>
        <w:rPr>
          <w:lang w:eastAsia="sv-SE"/>
        </w:rPr>
      </w:pPr>
    </w:p>
    <w:p w14:paraId="0436386C" w14:textId="77777777" w:rsidR="00284CE0" w:rsidRPr="00444BE7" w:rsidRDefault="00284CE0" w:rsidP="00284CE0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3FF0" w14:textId="77777777" w:rsidR="000D5EA2" w:rsidRDefault="000D5EA2">
      <w:r>
        <w:separator/>
      </w:r>
    </w:p>
  </w:endnote>
  <w:endnote w:type="continuationSeparator" w:id="0">
    <w:p w14:paraId="2788C2EC" w14:textId="77777777" w:rsidR="000D5EA2" w:rsidRDefault="000D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3E4A" w14:textId="77777777" w:rsidR="000D5EA2" w:rsidRDefault="000D5EA2">
      <w:r>
        <w:separator/>
      </w:r>
    </w:p>
  </w:footnote>
  <w:footnote w:type="continuationSeparator" w:id="0">
    <w:p w14:paraId="2E71CD77" w14:textId="77777777" w:rsidR="000D5EA2" w:rsidRDefault="000D5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EA2"/>
    <w:rsid w:val="00145D43"/>
    <w:rsid w:val="00192C46"/>
    <w:rsid w:val="001A08B3"/>
    <w:rsid w:val="001A7B60"/>
    <w:rsid w:val="001B52F0"/>
    <w:rsid w:val="001B7A65"/>
    <w:rsid w:val="001E41F3"/>
    <w:rsid w:val="002506DA"/>
    <w:rsid w:val="0026004D"/>
    <w:rsid w:val="002640DD"/>
    <w:rsid w:val="00275D12"/>
    <w:rsid w:val="00284CE0"/>
    <w:rsid w:val="00284FEB"/>
    <w:rsid w:val="002860C4"/>
    <w:rsid w:val="002A4949"/>
    <w:rsid w:val="002B5741"/>
    <w:rsid w:val="002E472E"/>
    <w:rsid w:val="00305409"/>
    <w:rsid w:val="003609EF"/>
    <w:rsid w:val="0036231A"/>
    <w:rsid w:val="00374DD4"/>
    <w:rsid w:val="003E1A36"/>
    <w:rsid w:val="00410371"/>
    <w:rsid w:val="00411FFB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AE3"/>
    <w:rsid w:val="00AD1CD8"/>
    <w:rsid w:val="00B258BB"/>
    <w:rsid w:val="00B67B97"/>
    <w:rsid w:val="00B951F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9D4"/>
    <w:rsid w:val="00D84AE9"/>
    <w:rsid w:val="00D9124E"/>
    <w:rsid w:val="00DE34CF"/>
    <w:rsid w:val="00E13F3D"/>
    <w:rsid w:val="00E34898"/>
    <w:rsid w:val="00E838F1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84CE0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284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84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4C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84C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516549-76E4-45D4-88A1-0AD7105B1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C9762-9F8F-4D86-9FEF-641BF487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F06DB8-2934-4C70-91CA-7740A41C73D3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3fefa94f-379a-4081-ae9a-662e19cb696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8035</Characters>
  <Pages>6</Pages>
  <DocSecurity>0</DocSecurity>
  <Words>1409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2025-08-20T12:12:00Z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R5-254528</vt:lpwstr>
  </property>
  <property fmtid="{D5CDD505-2E9C-101B-9397-08002B2CF9AE}" pid="10" name="Spec#">
    <vt:lpwstr>38.905</vt:lpwstr>
  </property>
  <property fmtid="{D5CDD505-2E9C-101B-9397-08002B2CF9AE}" pid="11" name="Cr#">
    <vt:lpwstr>1070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REFSENS TP analysis for Rel18 PC3 NR CA configurations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2025-08-15T06:20:45Z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  <property fmtid="{D5CDD505-2E9C-101B-9397-08002B2CF9AE}" pid="27" name="ContentTypeId">
    <vt:lpwstr>0x010100A34E04A34CC515429FF53B1ED9E1F0BD</vt:lpwstr>
  </property>
</Properties>
</file>